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627FFBBD"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8B6457">
        <w:rPr>
          <w:b/>
          <w:i/>
          <w:noProof/>
          <w:sz w:val="28"/>
        </w:rPr>
        <w:t>101</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66069C"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31E3A" w:rsidR="001E41F3" w:rsidRPr="00410371" w:rsidRDefault="008B6457" w:rsidP="008B6457">
            <w:pPr>
              <w:pStyle w:val="CRCoverPage"/>
              <w:spacing w:after="0"/>
              <w:jc w:val="center"/>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66069C"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66069C">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24933"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7854C8">
              <w:t>MDA assisted Failure Prediction</w:t>
            </w:r>
            <w:r w:rsidR="00EF001B">
              <w:t xml:space="preserve"> usecase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51A4C" w:rsidR="001E41F3" w:rsidRDefault="0066069C">
            <w:pPr>
              <w:pStyle w:val="CRCoverPage"/>
              <w:spacing w:after="0"/>
              <w:ind w:left="100"/>
              <w:rPr>
                <w:noProof/>
              </w:rPr>
            </w:pPr>
            <w:r>
              <w:rPr>
                <w:noProof/>
              </w:rPr>
              <w:t>Incorrect attribute properties specified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A65AD" w:rsidR="001E41F3" w:rsidRDefault="0066069C" w:rsidP="00645FC5">
            <w:pPr>
              <w:pStyle w:val="CRCoverPage"/>
              <w:spacing w:after="0"/>
              <w:ind w:left="100"/>
              <w:rPr>
                <w:noProof/>
              </w:rPr>
            </w:pPr>
            <w:r>
              <w:rPr>
                <w:noProof/>
              </w:rPr>
              <w:t>Incorrect attributes properties are corrected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F83F" w:rsidR="001E41F3" w:rsidRDefault="0066069C">
            <w:pPr>
              <w:pStyle w:val="CRCoverPage"/>
              <w:spacing w:after="0"/>
              <w:ind w:left="100"/>
              <w:rPr>
                <w:noProof/>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3E47E" w:rsidR="001E41F3" w:rsidRDefault="00772326">
            <w:pPr>
              <w:pStyle w:val="CRCoverPage"/>
              <w:spacing w:after="0"/>
              <w:ind w:left="100"/>
              <w:rPr>
                <w:noProof/>
              </w:rPr>
            </w:pPr>
            <w:r>
              <w:rPr>
                <w:noProof/>
              </w:rPr>
              <w:t>8.4.3.1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5C5A7CCA" w14:textId="77777777" w:rsidR="007854C8" w:rsidRPr="00BC0026" w:rsidRDefault="007854C8" w:rsidP="007854C8">
      <w:pPr>
        <w:pStyle w:val="Heading3"/>
      </w:pPr>
      <w:bookmarkStart w:id="1" w:name="_Toc105572938"/>
      <w:bookmarkStart w:id="2" w:name="_Toc106199063"/>
      <w:r w:rsidRPr="00BC0026">
        <w:t>8.4.3</w:t>
      </w:r>
      <w:r w:rsidRPr="00BC0026">
        <w:tab/>
        <w:t>MDA assisted f</w:t>
      </w:r>
      <w:r w:rsidRPr="00BC0026">
        <w:rPr>
          <w:rFonts w:hint="eastAsia"/>
          <w:lang w:eastAsia="zh-CN"/>
        </w:rPr>
        <w:t>ault</w:t>
      </w:r>
      <w:r w:rsidRPr="00BC0026">
        <w:t xml:space="preserve"> management</w:t>
      </w:r>
      <w:bookmarkEnd w:id="1"/>
      <w:bookmarkEnd w:id="2"/>
    </w:p>
    <w:p w14:paraId="16723CC2" w14:textId="77777777" w:rsidR="007854C8" w:rsidRPr="00BC0026" w:rsidRDefault="007854C8" w:rsidP="007854C8">
      <w:pPr>
        <w:pStyle w:val="Heading4"/>
      </w:pPr>
      <w:bookmarkStart w:id="3" w:name="_Toc105572939"/>
      <w:bookmarkStart w:id="4" w:name="_Toc106199064"/>
      <w:r w:rsidRPr="00BC0026">
        <w:t>8.4.3.1</w:t>
      </w:r>
      <w:r w:rsidRPr="00BC0026">
        <w:tab/>
        <w:t>MDA assisted failure prediction</w:t>
      </w:r>
      <w:bookmarkEnd w:id="3"/>
      <w:bookmarkEnd w:id="4"/>
    </w:p>
    <w:p w14:paraId="37919D1E" w14:textId="77777777" w:rsidR="007854C8" w:rsidRPr="00BC0026" w:rsidRDefault="007854C8" w:rsidP="007854C8">
      <w:pPr>
        <w:pStyle w:val="Heading5"/>
      </w:pPr>
      <w:bookmarkStart w:id="5" w:name="_Toc105572940"/>
      <w:bookmarkStart w:id="6" w:name="_Toc106199065"/>
      <w:r w:rsidRPr="00BC0026">
        <w:t>8.4.3.1.1</w:t>
      </w:r>
      <w:r w:rsidRPr="00BC0026">
        <w:tab/>
        <w:t>MDA type</w:t>
      </w:r>
      <w:bookmarkEnd w:id="5"/>
      <w:bookmarkEnd w:id="6"/>
    </w:p>
    <w:p w14:paraId="68455C0A" w14:textId="77777777" w:rsidR="007854C8" w:rsidRPr="00BC0026" w:rsidRDefault="007854C8" w:rsidP="007854C8">
      <w:pPr>
        <w:rPr>
          <w:lang w:eastAsia="zh-CN"/>
        </w:rPr>
      </w:pPr>
      <w:r w:rsidRPr="00BC0026">
        <w:t xml:space="preserve">The MDA type for failure prediction analysis is: </w:t>
      </w:r>
      <w:r w:rsidRPr="00BC0026">
        <w:rPr>
          <w:lang w:eastAsia="zh-CN"/>
        </w:rPr>
        <w:t>MDAAssistedFaultManagement.</w:t>
      </w:r>
      <w:r w:rsidRPr="00BC0026">
        <w:t>FailurePrediction.</w:t>
      </w:r>
    </w:p>
    <w:p w14:paraId="47E8EB29" w14:textId="77777777" w:rsidR="007854C8" w:rsidRPr="00BC0026" w:rsidRDefault="007854C8" w:rsidP="007854C8">
      <w:pPr>
        <w:pStyle w:val="Heading5"/>
      </w:pPr>
      <w:bookmarkStart w:id="7" w:name="_Toc105572941"/>
      <w:bookmarkStart w:id="8" w:name="_Toc106199066"/>
      <w:r w:rsidRPr="00BC0026">
        <w:t>8.4.3.1.2</w:t>
      </w:r>
      <w:r w:rsidRPr="00BC0026">
        <w:tab/>
        <w:t>Enabling data</w:t>
      </w:r>
      <w:bookmarkEnd w:id="7"/>
      <w:bookmarkEnd w:id="8"/>
    </w:p>
    <w:p w14:paraId="4D926394" w14:textId="77777777" w:rsidR="007854C8" w:rsidRPr="00BC0026" w:rsidRDefault="007854C8" w:rsidP="007854C8">
      <w:r w:rsidRPr="00BC0026">
        <w:t>The enabling data for MDAAssistedFaultManagement.FailurePrediction</w:t>
      </w:r>
      <w:r w:rsidRPr="00BC0026" w:rsidDel="0056109B">
        <w:t xml:space="preserve"> </w:t>
      </w:r>
      <w:r w:rsidRPr="00BC0026">
        <w:t>MDA type are provided in table 8.4.3.1.2-1.</w:t>
      </w:r>
    </w:p>
    <w:p w14:paraId="0402FCE3" w14:textId="77777777" w:rsidR="007854C8" w:rsidRPr="00BC0026" w:rsidRDefault="007854C8" w:rsidP="007854C8">
      <w:r w:rsidRPr="00BC0026">
        <w:t>For general information about enabling data, see clause 8.2.1.</w:t>
      </w:r>
    </w:p>
    <w:p w14:paraId="01AC34F6" w14:textId="77777777" w:rsidR="007854C8" w:rsidRPr="00BC0026" w:rsidRDefault="007854C8" w:rsidP="007854C8">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7854C8" w:rsidRPr="00BC0026" w14:paraId="31B7F3F3" w14:textId="77777777" w:rsidTr="0045396E">
        <w:trPr>
          <w:jc w:val="center"/>
        </w:trPr>
        <w:tc>
          <w:tcPr>
            <w:tcW w:w="1720" w:type="dxa"/>
            <w:shd w:val="clear" w:color="auto" w:fill="9CC2E5"/>
            <w:vAlign w:val="center"/>
          </w:tcPr>
          <w:p w14:paraId="46786016" w14:textId="77777777" w:rsidR="007854C8" w:rsidRPr="00BC0026" w:rsidRDefault="007854C8" w:rsidP="0045396E">
            <w:pPr>
              <w:pStyle w:val="TAH"/>
            </w:pPr>
            <w:r w:rsidRPr="00BC0026">
              <w:t>Data category</w:t>
            </w:r>
          </w:p>
        </w:tc>
        <w:tc>
          <w:tcPr>
            <w:tcW w:w="4723" w:type="dxa"/>
            <w:shd w:val="clear" w:color="auto" w:fill="9CC2E5"/>
            <w:vAlign w:val="center"/>
          </w:tcPr>
          <w:p w14:paraId="130B17F8" w14:textId="77777777" w:rsidR="007854C8" w:rsidRPr="00BC0026" w:rsidRDefault="007854C8" w:rsidP="0045396E">
            <w:pPr>
              <w:pStyle w:val="TAH"/>
            </w:pPr>
            <w:r w:rsidRPr="00BC0026">
              <w:t>Description</w:t>
            </w:r>
          </w:p>
        </w:tc>
        <w:tc>
          <w:tcPr>
            <w:tcW w:w="3261" w:type="dxa"/>
            <w:shd w:val="clear" w:color="auto" w:fill="9CC2E5"/>
            <w:vAlign w:val="center"/>
          </w:tcPr>
          <w:p w14:paraId="2BA345C2" w14:textId="77777777" w:rsidR="007854C8" w:rsidRPr="00BC0026" w:rsidRDefault="007854C8" w:rsidP="0045396E">
            <w:pPr>
              <w:pStyle w:val="TAH"/>
              <w:rPr>
                <w:b w:val="0"/>
                <w:bCs/>
              </w:rPr>
            </w:pPr>
            <w:r w:rsidRPr="00BC0026">
              <w:t>References</w:t>
            </w:r>
          </w:p>
        </w:tc>
      </w:tr>
      <w:tr w:rsidR="007854C8" w:rsidRPr="00BC0026" w14:paraId="66DB298E" w14:textId="77777777" w:rsidTr="0045396E">
        <w:trPr>
          <w:jc w:val="center"/>
        </w:trPr>
        <w:tc>
          <w:tcPr>
            <w:tcW w:w="1720" w:type="dxa"/>
            <w:shd w:val="clear" w:color="auto" w:fill="auto"/>
          </w:tcPr>
          <w:p w14:paraId="79168E43" w14:textId="77777777" w:rsidR="007854C8" w:rsidRPr="00BC0026" w:rsidRDefault="007854C8" w:rsidP="0045396E">
            <w:pPr>
              <w:pStyle w:val="TAL"/>
              <w:rPr>
                <w:lang w:eastAsia="zh-CN"/>
              </w:rPr>
            </w:pPr>
            <w:r w:rsidRPr="00BC0026">
              <w:rPr>
                <w:lang w:eastAsia="zh-CN"/>
              </w:rPr>
              <w:t>Performance measurements</w:t>
            </w:r>
          </w:p>
        </w:tc>
        <w:tc>
          <w:tcPr>
            <w:tcW w:w="4723" w:type="dxa"/>
            <w:shd w:val="clear" w:color="auto" w:fill="auto"/>
          </w:tcPr>
          <w:p w14:paraId="715C8A23" w14:textId="77777777" w:rsidR="007854C8" w:rsidRPr="00BC0026" w:rsidRDefault="007854C8" w:rsidP="0045396E">
            <w:pPr>
              <w:pStyle w:val="TAL"/>
              <w:rPr>
                <w:lang w:eastAsia="zh-CN"/>
              </w:rPr>
            </w:pPr>
            <w:r w:rsidRPr="00BC0026">
              <w:rPr>
                <w:lang w:eastAsia="zh-CN"/>
              </w:rPr>
              <w:t>The deteriorated performance or the abnormal performance measurements based on certain performance monitoring threshold.</w:t>
            </w:r>
          </w:p>
          <w:p w14:paraId="062C4CD7" w14:textId="77777777" w:rsidR="007854C8" w:rsidRPr="00BC0026" w:rsidRDefault="007854C8" w:rsidP="0045396E">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6C8C8BC6" w14:textId="77777777" w:rsidR="007854C8" w:rsidRPr="00BC0026" w:rsidRDefault="007854C8" w:rsidP="0045396E">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7854C8" w:rsidRPr="00BC0026" w14:paraId="6844349D" w14:textId="77777777" w:rsidTr="0045396E">
        <w:trPr>
          <w:jc w:val="center"/>
        </w:trPr>
        <w:tc>
          <w:tcPr>
            <w:tcW w:w="1720" w:type="dxa"/>
            <w:shd w:val="clear" w:color="auto" w:fill="auto"/>
          </w:tcPr>
          <w:p w14:paraId="00D62BE5" w14:textId="77777777" w:rsidR="007854C8" w:rsidRPr="00BC0026" w:rsidRDefault="007854C8" w:rsidP="0045396E">
            <w:pPr>
              <w:pStyle w:val="TAL"/>
              <w:rPr>
                <w:lang w:eastAsia="zh-CN"/>
              </w:rPr>
            </w:pPr>
            <w:r w:rsidRPr="00BC0026">
              <w:rPr>
                <w:lang w:eastAsia="zh-CN"/>
              </w:rPr>
              <w:t>Alarm notifications</w:t>
            </w:r>
          </w:p>
        </w:tc>
        <w:tc>
          <w:tcPr>
            <w:tcW w:w="4723" w:type="dxa"/>
            <w:shd w:val="clear" w:color="auto" w:fill="auto"/>
          </w:tcPr>
          <w:p w14:paraId="335E949C" w14:textId="77777777" w:rsidR="007854C8" w:rsidRPr="00BC0026" w:rsidRDefault="007854C8" w:rsidP="0045396E">
            <w:pPr>
              <w:pStyle w:val="TAL"/>
              <w:rPr>
                <w:lang w:eastAsia="zh-CN"/>
              </w:rPr>
            </w:pPr>
            <w:r w:rsidRPr="00BC0026">
              <w:rPr>
                <w:lang w:eastAsia="zh-CN"/>
              </w:rPr>
              <w:t>Alarm information, e.g. the alarm notification of network functions.</w:t>
            </w:r>
          </w:p>
        </w:tc>
        <w:tc>
          <w:tcPr>
            <w:tcW w:w="3261" w:type="dxa"/>
          </w:tcPr>
          <w:p w14:paraId="4E77E2CA" w14:textId="77777777" w:rsidR="007854C8" w:rsidRPr="00BC0026" w:rsidRDefault="007854C8" w:rsidP="0045396E">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7854C8" w:rsidRPr="00BC0026" w14:paraId="75630FEF" w14:textId="77777777" w:rsidTr="0045396E">
        <w:trPr>
          <w:jc w:val="center"/>
        </w:trPr>
        <w:tc>
          <w:tcPr>
            <w:tcW w:w="1720" w:type="dxa"/>
            <w:shd w:val="clear" w:color="auto" w:fill="auto"/>
          </w:tcPr>
          <w:p w14:paraId="1BA3494C" w14:textId="77777777" w:rsidR="007854C8" w:rsidRPr="00BC0026" w:rsidRDefault="007854C8" w:rsidP="0045396E">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623FAF6A" w14:textId="77777777" w:rsidR="007854C8" w:rsidRPr="00BC0026" w:rsidRDefault="007854C8" w:rsidP="0045396E">
            <w:pPr>
              <w:pStyle w:val="TAL"/>
              <w:rPr>
                <w:lang w:eastAsia="zh-CN"/>
              </w:rPr>
            </w:pPr>
            <w:r w:rsidRPr="00BC0026">
              <w:rPr>
                <w:lang w:eastAsia="zh-CN"/>
              </w:rPr>
              <w:t>MOIs of the cells, UPFs and SMFs.</w:t>
            </w:r>
          </w:p>
        </w:tc>
        <w:tc>
          <w:tcPr>
            <w:tcW w:w="3261" w:type="dxa"/>
          </w:tcPr>
          <w:p w14:paraId="4039684C" w14:textId="77777777" w:rsidR="007854C8" w:rsidRPr="00BC0026" w:rsidRDefault="007854C8" w:rsidP="0045396E">
            <w:pPr>
              <w:pStyle w:val="TAL"/>
              <w:rPr>
                <w:lang w:eastAsia="zh-CN"/>
              </w:rPr>
            </w:pPr>
            <w:r>
              <w:rPr>
                <w:lang w:eastAsia="zh-CN"/>
              </w:rPr>
              <w:t>TS</w:t>
            </w:r>
            <w:r w:rsidRPr="00BC0026">
              <w:rPr>
                <w:lang w:eastAsia="zh-CN"/>
              </w:rPr>
              <w:t xml:space="preserve"> 28.541 [15]</w:t>
            </w:r>
          </w:p>
        </w:tc>
      </w:tr>
      <w:tr w:rsidR="007854C8" w:rsidRPr="00BC0026" w14:paraId="79C281E5" w14:textId="77777777" w:rsidTr="0045396E">
        <w:trPr>
          <w:jc w:val="center"/>
        </w:trPr>
        <w:tc>
          <w:tcPr>
            <w:tcW w:w="1720" w:type="dxa"/>
            <w:shd w:val="clear" w:color="auto" w:fill="auto"/>
          </w:tcPr>
          <w:p w14:paraId="74674C57" w14:textId="77777777" w:rsidR="007854C8" w:rsidRPr="00BC0026" w:rsidRDefault="007854C8" w:rsidP="0045396E">
            <w:pPr>
              <w:pStyle w:val="TAL"/>
              <w:rPr>
                <w:lang w:eastAsia="zh-CN"/>
              </w:rPr>
            </w:pPr>
            <w:r w:rsidRPr="00BC0026">
              <w:rPr>
                <w:lang w:eastAsia="zh-CN"/>
              </w:rPr>
              <w:t>Network analytics data</w:t>
            </w:r>
          </w:p>
        </w:tc>
        <w:tc>
          <w:tcPr>
            <w:tcW w:w="4723" w:type="dxa"/>
            <w:shd w:val="clear" w:color="auto" w:fill="auto"/>
          </w:tcPr>
          <w:p w14:paraId="39E8A403" w14:textId="77777777" w:rsidR="007854C8" w:rsidRPr="00BC0026" w:rsidRDefault="007854C8" w:rsidP="0045396E">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2CE8CB0D" w14:textId="77777777" w:rsidR="007854C8" w:rsidRPr="00BC0026" w:rsidRDefault="007854C8" w:rsidP="0045396E">
            <w:pPr>
              <w:pStyle w:val="TAL"/>
              <w:rPr>
                <w:lang w:eastAsia="zh-CN"/>
              </w:rPr>
            </w:pPr>
            <w:r>
              <w:rPr>
                <w:lang w:eastAsia="zh-CN"/>
              </w:rPr>
              <w:t>TS</w:t>
            </w:r>
            <w:r w:rsidRPr="00BC0026">
              <w:rPr>
                <w:lang w:eastAsia="zh-CN"/>
              </w:rPr>
              <w:t xml:space="preserve"> 23.288 [10]</w:t>
            </w:r>
          </w:p>
        </w:tc>
      </w:tr>
    </w:tbl>
    <w:p w14:paraId="35FE15AB" w14:textId="77777777" w:rsidR="007854C8" w:rsidRPr="00BC0026" w:rsidRDefault="007854C8" w:rsidP="007854C8">
      <w:pPr>
        <w:rPr>
          <w:lang w:eastAsia="zh-CN"/>
        </w:rPr>
      </w:pPr>
    </w:p>
    <w:p w14:paraId="6F92151D" w14:textId="77777777" w:rsidR="007854C8" w:rsidRPr="00BC0026" w:rsidRDefault="007854C8" w:rsidP="007854C8">
      <w:pPr>
        <w:pStyle w:val="Heading5"/>
      </w:pPr>
      <w:bookmarkStart w:id="9" w:name="_Toc105572942"/>
      <w:bookmarkStart w:id="10" w:name="_Toc106199067"/>
      <w:r w:rsidRPr="00BC0026">
        <w:t>8.4.3.1.3</w:t>
      </w:r>
      <w:r w:rsidRPr="00BC0026">
        <w:tab/>
        <w:t>Analytics output</w:t>
      </w:r>
      <w:bookmarkEnd w:id="9"/>
      <w:bookmarkEnd w:id="10"/>
    </w:p>
    <w:p w14:paraId="5240EB20" w14:textId="77777777" w:rsidR="007854C8" w:rsidRPr="00BC0026" w:rsidRDefault="007854C8" w:rsidP="007854C8">
      <w:r w:rsidRPr="00BC0026">
        <w:t>The specific information elements of the analytics output for failure prediction analysis, in addition to the common information elements of the analytics outputs (see clause 8.3), are provided in table 8.4.3.1.3-1.</w:t>
      </w:r>
    </w:p>
    <w:p w14:paraId="1F89128E" w14:textId="77777777" w:rsidR="007854C8" w:rsidRPr="00BC0026" w:rsidRDefault="007854C8" w:rsidP="007854C8">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7854C8" w:rsidRPr="00BC0026" w14:paraId="19779D96" w14:textId="77777777" w:rsidTr="0045396E">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68998296" w14:textId="77777777" w:rsidR="007854C8" w:rsidRPr="00BC0026" w:rsidRDefault="007854C8" w:rsidP="0045396E">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6433ACC0" w14:textId="77777777" w:rsidR="007854C8" w:rsidRPr="00BC0026" w:rsidRDefault="007854C8" w:rsidP="0045396E">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2D77300C" w14:textId="77777777" w:rsidR="007854C8" w:rsidRPr="00BC0026" w:rsidRDefault="007854C8" w:rsidP="0045396E">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07AFE38" w14:textId="77777777" w:rsidR="007854C8" w:rsidRPr="00BC0026" w:rsidRDefault="007854C8" w:rsidP="0045396E">
            <w:pPr>
              <w:pStyle w:val="TAH"/>
            </w:pPr>
            <w:r w:rsidRPr="00BC0026">
              <w:t>Properties</w:t>
            </w:r>
          </w:p>
        </w:tc>
      </w:tr>
      <w:tr w:rsidR="007854C8" w:rsidRPr="00BC0026" w14:paraId="3062E9B3" w14:textId="77777777" w:rsidTr="0045396E">
        <w:trPr>
          <w:jc w:val="center"/>
        </w:trPr>
        <w:tc>
          <w:tcPr>
            <w:tcW w:w="2008" w:type="dxa"/>
            <w:shd w:val="clear" w:color="auto" w:fill="auto"/>
          </w:tcPr>
          <w:p w14:paraId="1CE544E8" w14:textId="77777777" w:rsidR="007854C8" w:rsidRPr="00BC0026" w:rsidRDefault="007854C8" w:rsidP="0045396E">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229141B7" w14:textId="77777777" w:rsidR="007854C8" w:rsidRPr="00BC0026" w:rsidRDefault="007854C8" w:rsidP="0045396E">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992BD42" w14:textId="77777777" w:rsidR="007854C8" w:rsidRPr="00BC0026" w:rsidRDefault="007854C8" w:rsidP="0045396E">
            <w:pPr>
              <w:pStyle w:val="TAL"/>
              <w:rPr>
                <w:lang w:eastAsia="zh-CN"/>
              </w:rPr>
            </w:pPr>
          </w:p>
        </w:tc>
        <w:tc>
          <w:tcPr>
            <w:tcW w:w="1088" w:type="dxa"/>
          </w:tcPr>
          <w:p w14:paraId="4D735428" w14:textId="77777777" w:rsidR="007854C8" w:rsidRPr="00BC0026" w:rsidRDefault="007854C8" w:rsidP="0045396E">
            <w:pPr>
              <w:pStyle w:val="TAL"/>
              <w:rPr>
                <w:lang w:eastAsia="zh-CN"/>
              </w:rPr>
            </w:pPr>
            <w:r w:rsidRPr="00BC0026">
              <w:rPr>
                <w:rFonts w:hint="eastAsia"/>
                <w:lang w:eastAsia="zh-CN"/>
              </w:rPr>
              <w:t>M</w:t>
            </w:r>
          </w:p>
        </w:tc>
        <w:tc>
          <w:tcPr>
            <w:tcW w:w="1720" w:type="dxa"/>
          </w:tcPr>
          <w:p w14:paraId="5C7071CC" w14:textId="77777777" w:rsidR="007854C8" w:rsidRPr="00BC0026" w:rsidRDefault="007854C8" w:rsidP="0045396E">
            <w:pPr>
              <w:pStyle w:val="TAL"/>
              <w:rPr>
                <w:rFonts w:cs="Arial"/>
                <w:szCs w:val="18"/>
                <w:lang w:eastAsia="zh-CN"/>
              </w:rPr>
            </w:pPr>
            <w:r w:rsidRPr="00BC0026">
              <w:rPr>
                <w:rFonts w:cs="Arial"/>
                <w:szCs w:val="18"/>
              </w:rPr>
              <w:t>type: DN</w:t>
            </w:r>
          </w:p>
          <w:p w14:paraId="60CA9532" w14:textId="77777777" w:rsidR="007854C8" w:rsidRPr="00BC0026" w:rsidRDefault="007854C8" w:rsidP="0045396E">
            <w:pPr>
              <w:pStyle w:val="TAL"/>
              <w:rPr>
                <w:rFonts w:cs="Arial"/>
                <w:szCs w:val="18"/>
                <w:lang w:eastAsia="zh-CN"/>
              </w:rPr>
            </w:pPr>
            <w:r w:rsidRPr="00BC0026">
              <w:rPr>
                <w:rFonts w:cs="Arial"/>
                <w:szCs w:val="18"/>
              </w:rPr>
              <w:t>multiplicity: 1..*</w:t>
            </w:r>
          </w:p>
          <w:p w14:paraId="56CA8331" w14:textId="35ACBA0F" w:rsidR="007854C8" w:rsidRPr="00BC0026" w:rsidRDefault="007854C8" w:rsidP="0045396E">
            <w:pPr>
              <w:pStyle w:val="TAL"/>
              <w:rPr>
                <w:rFonts w:cs="Arial"/>
                <w:szCs w:val="18"/>
              </w:rPr>
            </w:pPr>
            <w:r w:rsidRPr="00BC0026">
              <w:rPr>
                <w:rFonts w:cs="Arial"/>
                <w:szCs w:val="18"/>
              </w:rPr>
              <w:t xml:space="preserve">isOrdered: </w:t>
            </w:r>
            <w:del w:id="11" w:author="Nokia" w:date="2022-07-22T19:39:00Z">
              <w:r w:rsidRPr="00BC0026" w:rsidDel="007854C8">
                <w:rPr>
                  <w:rFonts w:cs="Arial"/>
                  <w:szCs w:val="18"/>
                </w:rPr>
                <w:delText>N/A</w:delText>
              </w:r>
            </w:del>
            <w:ins w:id="12" w:author="Nokia" w:date="2022-07-22T19:39:00Z">
              <w:r>
                <w:rPr>
                  <w:rFonts w:cs="Arial"/>
                  <w:szCs w:val="18"/>
                </w:rPr>
                <w:t>False</w:t>
              </w:r>
            </w:ins>
          </w:p>
          <w:p w14:paraId="3217DB73" w14:textId="64F32570" w:rsidR="007854C8" w:rsidRPr="00BC0026" w:rsidRDefault="007854C8" w:rsidP="0045396E">
            <w:pPr>
              <w:pStyle w:val="TAL"/>
              <w:rPr>
                <w:rFonts w:cs="Arial"/>
                <w:szCs w:val="18"/>
              </w:rPr>
            </w:pPr>
            <w:r w:rsidRPr="00BC0026">
              <w:rPr>
                <w:rFonts w:cs="Arial"/>
                <w:szCs w:val="18"/>
              </w:rPr>
              <w:t xml:space="preserve">isUnique: </w:t>
            </w:r>
            <w:del w:id="13" w:author="Nokia" w:date="2022-07-22T19:39:00Z">
              <w:r w:rsidRPr="00BC0026" w:rsidDel="007854C8">
                <w:rPr>
                  <w:rFonts w:cs="Arial"/>
                  <w:szCs w:val="18"/>
                </w:rPr>
                <w:delText>N/A</w:delText>
              </w:r>
            </w:del>
            <w:ins w:id="14" w:author="Nokia" w:date="2022-07-22T19:39:00Z">
              <w:r>
                <w:rPr>
                  <w:rFonts w:cs="Arial"/>
                  <w:szCs w:val="18"/>
                </w:rPr>
                <w:t>True</w:t>
              </w:r>
            </w:ins>
          </w:p>
          <w:p w14:paraId="584A8CCA" w14:textId="77777777" w:rsidR="007854C8" w:rsidRPr="00BC0026" w:rsidRDefault="007854C8" w:rsidP="0045396E">
            <w:pPr>
              <w:pStyle w:val="TAL"/>
              <w:rPr>
                <w:rFonts w:cs="Arial"/>
                <w:szCs w:val="18"/>
              </w:rPr>
            </w:pPr>
            <w:r w:rsidRPr="00BC0026">
              <w:rPr>
                <w:rFonts w:cs="Arial"/>
                <w:szCs w:val="18"/>
              </w:rPr>
              <w:t>defaultValue: None</w:t>
            </w:r>
          </w:p>
          <w:p w14:paraId="3F07FC32" w14:textId="77777777" w:rsidR="007854C8" w:rsidRPr="00BC0026" w:rsidRDefault="007854C8" w:rsidP="0045396E">
            <w:pPr>
              <w:pStyle w:val="TAL"/>
              <w:rPr>
                <w:rFonts w:cs="Arial"/>
                <w:szCs w:val="18"/>
              </w:rPr>
            </w:pPr>
            <w:r w:rsidRPr="00BC0026">
              <w:rPr>
                <w:rFonts w:cs="Arial"/>
                <w:szCs w:val="18"/>
              </w:rPr>
              <w:t>isNullable: False</w:t>
            </w:r>
          </w:p>
        </w:tc>
      </w:tr>
      <w:tr w:rsidR="007854C8" w:rsidRPr="00BC0026" w14:paraId="0A85DA0F" w14:textId="77777777" w:rsidTr="0045396E">
        <w:trPr>
          <w:jc w:val="center"/>
        </w:trPr>
        <w:tc>
          <w:tcPr>
            <w:tcW w:w="2008" w:type="dxa"/>
            <w:shd w:val="clear" w:color="auto" w:fill="auto"/>
          </w:tcPr>
          <w:p w14:paraId="5DAC4234" w14:textId="77777777" w:rsidR="007854C8" w:rsidRPr="00BC0026" w:rsidRDefault="007854C8" w:rsidP="0045396E">
            <w:pPr>
              <w:pStyle w:val="TAL"/>
              <w:rPr>
                <w:lang w:eastAsia="zh-CN"/>
              </w:rPr>
            </w:pPr>
            <w:r w:rsidRPr="00BC0026">
              <w:rPr>
                <w:lang w:eastAsia="zh-CN"/>
              </w:rPr>
              <w:t>potentialFailureType</w:t>
            </w:r>
          </w:p>
        </w:tc>
        <w:tc>
          <w:tcPr>
            <w:tcW w:w="4888" w:type="dxa"/>
            <w:shd w:val="clear" w:color="auto" w:fill="auto"/>
          </w:tcPr>
          <w:p w14:paraId="3474BE5A" w14:textId="77777777" w:rsidR="007854C8" w:rsidRPr="00BC0026" w:rsidRDefault="007854C8" w:rsidP="0045396E">
            <w:pPr>
              <w:pStyle w:val="TAL"/>
              <w:rPr>
                <w:lang w:eastAsia="zh-CN"/>
              </w:rPr>
            </w:pPr>
            <w:r w:rsidRPr="00BC0026">
              <w:rPr>
                <w:lang w:eastAsia="zh-CN"/>
              </w:rPr>
              <w:t>Indication of type of issues that can cause the failures.</w:t>
            </w:r>
          </w:p>
          <w:p w14:paraId="7DB74707" w14:textId="77777777" w:rsidR="007854C8" w:rsidRPr="00BC0026" w:rsidRDefault="007854C8" w:rsidP="0045396E">
            <w:pPr>
              <w:pStyle w:val="TAL"/>
              <w:rPr>
                <w:lang w:eastAsia="zh-CN"/>
              </w:rPr>
            </w:pPr>
          </w:p>
          <w:p w14:paraId="7B2CCA8E" w14:textId="77777777" w:rsidR="007854C8" w:rsidRPr="00BC0026" w:rsidRDefault="007854C8" w:rsidP="0045396E">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0063A2E6" w14:textId="77777777" w:rsidR="007854C8" w:rsidRPr="00BC0026" w:rsidRDefault="007854C8" w:rsidP="0045396E">
            <w:pPr>
              <w:pStyle w:val="TAL"/>
              <w:rPr>
                <w:lang w:eastAsia="zh-CN"/>
              </w:rPr>
            </w:pPr>
            <w:r w:rsidRPr="00BC0026">
              <w:rPr>
                <w:rFonts w:hint="eastAsia"/>
                <w:lang w:eastAsia="zh-CN"/>
              </w:rPr>
              <w:t>M</w:t>
            </w:r>
          </w:p>
        </w:tc>
        <w:tc>
          <w:tcPr>
            <w:tcW w:w="1720" w:type="dxa"/>
          </w:tcPr>
          <w:p w14:paraId="096D0808" w14:textId="77777777" w:rsidR="007854C8" w:rsidRPr="00BC0026" w:rsidRDefault="007854C8" w:rsidP="0045396E">
            <w:pPr>
              <w:pStyle w:val="TAL"/>
              <w:rPr>
                <w:rFonts w:cs="Arial"/>
                <w:szCs w:val="18"/>
                <w:lang w:eastAsia="zh-CN"/>
              </w:rPr>
            </w:pPr>
            <w:r w:rsidRPr="00BC0026">
              <w:rPr>
                <w:rFonts w:cs="Arial"/>
                <w:szCs w:val="18"/>
              </w:rPr>
              <w:t>type: string</w:t>
            </w:r>
          </w:p>
          <w:p w14:paraId="36D9D068" w14:textId="77777777" w:rsidR="007854C8" w:rsidRPr="00BC0026" w:rsidRDefault="007854C8" w:rsidP="0045396E">
            <w:pPr>
              <w:pStyle w:val="TAL"/>
              <w:rPr>
                <w:rFonts w:cs="Arial"/>
                <w:szCs w:val="18"/>
                <w:lang w:eastAsia="zh-CN"/>
              </w:rPr>
            </w:pPr>
            <w:r w:rsidRPr="00BC0026">
              <w:rPr>
                <w:rFonts w:cs="Arial"/>
                <w:szCs w:val="18"/>
              </w:rPr>
              <w:t>multiplicity: 1</w:t>
            </w:r>
          </w:p>
          <w:p w14:paraId="5D1D0228" w14:textId="77777777" w:rsidR="007854C8" w:rsidRPr="00BC0026" w:rsidRDefault="007854C8" w:rsidP="0045396E">
            <w:pPr>
              <w:pStyle w:val="TAL"/>
              <w:rPr>
                <w:rFonts w:cs="Arial"/>
                <w:szCs w:val="18"/>
              </w:rPr>
            </w:pPr>
            <w:r w:rsidRPr="00BC0026">
              <w:rPr>
                <w:rFonts w:cs="Arial"/>
                <w:szCs w:val="18"/>
              </w:rPr>
              <w:t>isOrdered: N/A</w:t>
            </w:r>
          </w:p>
          <w:p w14:paraId="3CE8A806" w14:textId="77777777" w:rsidR="007854C8" w:rsidRPr="00BC0026" w:rsidRDefault="007854C8" w:rsidP="0045396E">
            <w:pPr>
              <w:pStyle w:val="TAL"/>
              <w:rPr>
                <w:rFonts w:cs="Arial"/>
                <w:szCs w:val="18"/>
              </w:rPr>
            </w:pPr>
            <w:r w:rsidRPr="00BC0026">
              <w:rPr>
                <w:rFonts w:cs="Arial"/>
                <w:szCs w:val="18"/>
              </w:rPr>
              <w:t>isUnique: N/A</w:t>
            </w:r>
          </w:p>
          <w:p w14:paraId="4482D2CF" w14:textId="77777777" w:rsidR="007854C8" w:rsidRPr="00BC0026" w:rsidRDefault="007854C8" w:rsidP="0045396E">
            <w:pPr>
              <w:pStyle w:val="TAL"/>
              <w:rPr>
                <w:rFonts w:cs="Arial"/>
                <w:szCs w:val="18"/>
              </w:rPr>
            </w:pPr>
            <w:r w:rsidRPr="00BC0026">
              <w:rPr>
                <w:rFonts w:cs="Arial"/>
                <w:szCs w:val="18"/>
              </w:rPr>
              <w:t>defaultValue: None</w:t>
            </w:r>
          </w:p>
          <w:p w14:paraId="69DE26DD" w14:textId="77777777" w:rsidR="007854C8" w:rsidRPr="00BC0026" w:rsidRDefault="007854C8" w:rsidP="0045396E">
            <w:pPr>
              <w:pStyle w:val="TAL"/>
              <w:rPr>
                <w:lang w:eastAsia="zh-CN"/>
              </w:rPr>
            </w:pPr>
            <w:r w:rsidRPr="00BC0026">
              <w:rPr>
                <w:rFonts w:cs="Arial"/>
                <w:szCs w:val="18"/>
              </w:rPr>
              <w:t>isNullable: False</w:t>
            </w:r>
          </w:p>
        </w:tc>
      </w:tr>
      <w:tr w:rsidR="007854C8" w:rsidRPr="00BC0026" w14:paraId="732F066B" w14:textId="77777777" w:rsidTr="0045396E">
        <w:trPr>
          <w:jc w:val="center"/>
        </w:trPr>
        <w:tc>
          <w:tcPr>
            <w:tcW w:w="2008" w:type="dxa"/>
            <w:shd w:val="clear" w:color="auto" w:fill="auto"/>
          </w:tcPr>
          <w:p w14:paraId="4C0B28E5" w14:textId="77777777" w:rsidR="007854C8" w:rsidRPr="00BC0026" w:rsidRDefault="007854C8" w:rsidP="0045396E">
            <w:pPr>
              <w:pStyle w:val="TAL"/>
              <w:rPr>
                <w:lang w:eastAsia="zh-CN"/>
              </w:rPr>
            </w:pPr>
            <w:r w:rsidRPr="00BC0026">
              <w:rPr>
                <w:rFonts w:cs="Arial"/>
              </w:rPr>
              <w:t>eventTime</w:t>
            </w:r>
          </w:p>
        </w:tc>
        <w:tc>
          <w:tcPr>
            <w:tcW w:w="4888" w:type="dxa"/>
            <w:shd w:val="clear" w:color="auto" w:fill="auto"/>
          </w:tcPr>
          <w:p w14:paraId="632CC2EA" w14:textId="77777777" w:rsidR="007854C8" w:rsidRPr="00BC0026" w:rsidRDefault="007854C8" w:rsidP="0045396E">
            <w:pPr>
              <w:pStyle w:val="TAL"/>
              <w:rPr>
                <w:lang w:eastAsia="zh-CN"/>
              </w:rPr>
            </w:pPr>
            <w:r w:rsidRPr="00BC0026">
              <w:rPr>
                <w:rFonts w:hint="eastAsia"/>
                <w:lang w:eastAsia="zh-CN"/>
              </w:rPr>
              <w:t>T</w:t>
            </w:r>
            <w:r w:rsidRPr="00BC0026">
              <w:rPr>
                <w:lang w:eastAsia="zh-CN"/>
              </w:rPr>
              <w:t>his field holds the time of potential failure predicted.</w:t>
            </w:r>
          </w:p>
          <w:p w14:paraId="473E7029" w14:textId="77777777" w:rsidR="007854C8" w:rsidRPr="00BC0026" w:rsidRDefault="007854C8" w:rsidP="0045396E">
            <w:pPr>
              <w:pStyle w:val="TAL"/>
            </w:pPr>
          </w:p>
          <w:p w14:paraId="4161B6FA" w14:textId="77777777" w:rsidR="007854C8" w:rsidRPr="00BC0026" w:rsidRDefault="007854C8" w:rsidP="0045396E">
            <w:pPr>
              <w:pStyle w:val="TAL"/>
              <w:rPr>
                <w:lang w:eastAsia="zh-CN"/>
              </w:rPr>
            </w:pPr>
            <w:r w:rsidRPr="00BC0026">
              <w:t>Examples: "20:15:00", "20:15:00-08:00" (for 8 hours behind UTC).</w:t>
            </w:r>
          </w:p>
        </w:tc>
        <w:tc>
          <w:tcPr>
            <w:tcW w:w="1088" w:type="dxa"/>
          </w:tcPr>
          <w:p w14:paraId="5CB565BE" w14:textId="77777777" w:rsidR="007854C8" w:rsidRPr="00BC0026" w:rsidRDefault="007854C8" w:rsidP="0045396E">
            <w:pPr>
              <w:pStyle w:val="TAL"/>
              <w:rPr>
                <w:lang w:eastAsia="zh-CN"/>
              </w:rPr>
            </w:pPr>
            <w:r w:rsidRPr="00BC0026">
              <w:rPr>
                <w:rFonts w:hint="eastAsia"/>
                <w:lang w:eastAsia="zh-CN"/>
              </w:rPr>
              <w:t>M</w:t>
            </w:r>
          </w:p>
        </w:tc>
        <w:tc>
          <w:tcPr>
            <w:tcW w:w="1720" w:type="dxa"/>
          </w:tcPr>
          <w:p w14:paraId="360D0A75" w14:textId="77777777" w:rsidR="007854C8" w:rsidRPr="00BC0026" w:rsidRDefault="007854C8" w:rsidP="0045396E">
            <w:pPr>
              <w:pStyle w:val="TAL"/>
              <w:rPr>
                <w:rFonts w:cs="Arial"/>
                <w:szCs w:val="18"/>
                <w:lang w:eastAsia="zh-CN"/>
              </w:rPr>
            </w:pPr>
            <w:r w:rsidRPr="00BC0026">
              <w:rPr>
                <w:rFonts w:cs="Arial"/>
                <w:szCs w:val="18"/>
              </w:rPr>
              <w:t>type: DateTime</w:t>
            </w:r>
          </w:p>
          <w:p w14:paraId="2D56FB94" w14:textId="77777777" w:rsidR="007854C8" w:rsidRPr="00BC0026" w:rsidRDefault="007854C8" w:rsidP="0045396E">
            <w:pPr>
              <w:pStyle w:val="TAL"/>
              <w:rPr>
                <w:rFonts w:cs="Arial"/>
                <w:szCs w:val="18"/>
                <w:lang w:eastAsia="zh-CN"/>
              </w:rPr>
            </w:pPr>
            <w:r w:rsidRPr="00BC0026">
              <w:rPr>
                <w:rFonts w:cs="Arial"/>
                <w:szCs w:val="18"/>
              </w:rPr>
              <w:t>multiplicity: 1</w:t>
            </w:r>
          </w:p>
          <w:p w14:paraId="7CFE24C5" w14:textId="77777777" w:rsidR="007854C8" w:rsidRPr="00BC0026" w:rsidRDefault="007854C8" w:rsidP="0045396E">
            <w:pPr>
              <w:pStyle w:val="TAL"/>
              <w:rPr>
                <w:rFonts w:cs="Arial"/>
                <w:szCs w:val="18"/>
              </w:rPr>
            </w:pPr>
            <w:r w:rsidRPr="00BC0026">
              <w:rPr>
                <w:rFonts w:cs="Arial"/>
                <w:szCs w:val="18"/>
              </w:rPr>
              <w:t>isOrdered: N/A</w:t>
            </w:r>
          </w:p>
          <w:p w14:paraId="3CD588C3" w14:textId="77777777" w:rsidR="007854C8" w:rsidRPr="00BC0026" w:rsidRDefault="007854C8" w:rsidP="0045396E">
            <w:pPr>
              <w:pStyle w:val="TAL"/>
              <w:rPr>
                <w:rFonts w:cs="Arial"/>
                <w:szCs w:val="18"/>
              </w:rPr>
            </w:pPr>
            <w:r w:rsidRPr="00BC0026">
              <w:rPr>
                <w:rFonts w:cs="Arial"/>
                <w:szCs w:val="18"/>
              </w:rPr>
              <w:t>isUnique: N/A</w:t>
            </w:r>
          </w:p>
          <w:p w14:paraId="66EC6998" w14:textId="77777777" w:rsidR="007854C8" w:rsidRPr="00BC0026" w:rsidRDefault="007854C8" w:rsidP="0045396E">
            <w:pPr>
              <w:pStyle w:val="TAL"/>
              <w:rPr>
                <w:rFonts w:cs="Arial"/>
                <w:szCs w:val="18"/>
              </w:rPr>
            </w:pPr>
            <w:r w:rsidRPr="00BC0026">
              <w:rPr>
                <w:rFonts w:cs="Arial"/>
                <w:szCs w:val="18"/>
              </w:rPr>
              <w:t>defaultValue: None</w:t>
            </w:r>
          </w:p>
          <w:p w14:paraId="169BD45F" w14:textId="77777777" w:rsidR="007854C8" w:rsidRPr="00BC0026" w:rsidRDefault="007854C8" w:rsidP="0045396E">
            <w:pPr>
              <w:pStyle w:val="TAL"/>
              <w:rPr>
                <w:rFonts w:cs="Arial"/>
                <w:szCs w:val="18"/>
              </w:rPr>
            </w:pPr>
            <w:r w:rsidRPr="00BC0026">
              <w:rPr>
                <w:rFonts w:cs="Arial"/>
                <w:szCs w:val="18"/>
              </w:rPr>
              <w:t>isNullable: False</w:t>
            </w:r>
          </w:p>
        </w:tc>
      </w:tr>
      <w:tr w:rsidR="007854C8" w:rsidRPr="00BC0026" w14:paraId="57DD6B8B" w14:textId="77777777" w:rsidTr="0045396E">
        <w:trPr>
          <w:jc w:val="center"/>
        </w:trPr>
        <w:tc>
          <w:tcPr>
            <w:tcW w:w="2008" w:type="dxa"/>
            <w:shd w:val="clear" w:color="auto" w:fill="auto"/>
          </w:tcPr>
          <w:p w14:paraId="6E1622C4" w14:textId="77777777" w:rsidR="007854C8" w:rsidRPr="00BC0026" w:rsidRDefault="007854C8" w:rsidP="0045396E">
            <w:pPr>
              <w:pStyle w:val="TAL"/>
              <w:rPr>
                <w:rFonts w:cs="Arial"/>
                <w:lang w:eastAsia="zh-CN"/>
              </w:rPr>
            </w:pPr>
            <w:r w:rsidRPr="00BC0026">
              <w:rPr>
                <w:rFonts w:cs="Arial"/>
                <w:lang w:eastAsia="zh-CN"/>
              </w:rPr>
              <w:t>issueID</w:t>
            </w:r>
          </w:p>
        </w:tc>
        <w:tc>
          <w:tcPr>
            <w:tcW w:w="4888" w:type="dxa"/>
            <w:shd w:val="clear" w:color="auto" w:fill="auto"/>
          </w:tcPr>
          <w:p w14:paraId="6240A89F" w14:textId="77777777" w:rsidR="007854C8" w:rsidRPr="00BC0026" w:rsidRDefault="007854C8" w:rsidP="0045396E">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6591B97F" w14:textId="77777777" w:rsidR="007854C8" w:rsidRPr="00BC0026" w:rsidRDefault="007854C8" w:rsidP="0045396E">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22861FE5" w14:textId="77777777" w:rsidR="007854C8" w:rsidRPr="00BC0026" w:rsidRDefault="007854C8" w:rsidP="0045396E">
            <w:pPr>
              <w:pStyle w:val="TAL"/>
              <w:rPr>
                <w:lang w:eastAsia="zh-CN"/>
              </w:rPr>
            </w:pPr>
            <w:r w:rsidRPr="00BC0026">
              <w:rPr>
                <w:lang w:eastAsia="zh-CN"/>
              </w:rPr>
              <w:t>M</w:t>
            </w:r>
          </w:p>
        </w:tc>
        <w:tc>
          <w:tcPr>
            <w:tcW w:w="1720" w:type="dxa"/>
          </w:tcPr>
          <w:p w14:paraId="0E82571B" w14:textId="77777777" w:rsidR="007854C8" w:rsidRPr="00BC0026" w:rsidRDefault="007854C8" w:rsidP="0045396E">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39546227" w14:textId="77777777" w:rsidR="007854C8" w:rsidRPr="00BC0026" w:rsidRDefault="007854C8"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546469C" w14:textId="77777777" w:rsidR="007854C8" w:rsidRPr="00BC0026" w:rsidRDefault="007854C8" w:rsidP="0045396E">
            <w:pPr>
              <w:pStyle w:val="TAL"/>
              <w:rPr>
                <w:rFonts w:cs="Arial"/>
                <w:szCs w:val="18"/>
              </w:rPr>
            </w:pPr>
            <w:r w:rsidRPr="00BC0026">
              <w:rPr>
                <w:rFonts w:cs="Arial"/>
                <w:szCs w:val="18"/>
              </w:rPr>
              <w:t>isOrdered: N/A</w:t>
            </w:r>
          </w:p>
          <w:p w14:paraId="240FC3B6" w14:textId="77777777" w:rsidR="007854C8" w:rsidRPr="00BC0026" w:rsidRDefault="007854C8" w:rsidP="0045396E">
            <w:pPr>
              <w:pStyle w:val="TAL"/>
              <w:rPr>
                <w:rFonts w:cs="Arial"/>
                <w:szCs w:val="18"/>
              </w:rPr>
            </w:pPr>
            <w:r w:rsidRPr="00BC0026">
              <w:rPr>
                <w:rFonts w:cs="Arial"/>
                <w:szCs w:val="18"/>
              </w:rPr>
              <w:t>isUnique: N/A</w:t>
            </w:r>
          </w:p>
          <w:p w14:paraId="0BD3EC78" w14:textId="77777777" w:rsidR="007854C8" w:rsidRPr="00BC0026" w:rsidRDefault="007854C8" w:rsidP="0045396E">
            <w:pPr>
              <w:pStyle w:val="TAL"/>
              <w:rPr>
                <w:rFonts w:cs="Arial"/>
                <w:szCs w:val="18"/>
              </w:rPr>
            </w:pPr>
            <w:r w:rsidRPr="00BC0026">
              <w:rPr>
                <w:rFonts w:cs="Arial"/>
                <w:szCs w:val="18"/>
              </w:rPr>
              <w:t>defaultValue: None</w:t>
            </w:r>
          </w:p>
          <w:p w14:paraId="5C2378C8" w14:textId="77777777" w:rsidR="007854C8" w:rsidRPr="00BC0026" w:rsidRDefault="007854C8" w:rsidP="0045396E">
            <w:pPr>
              <w:pStyle w:val="TAL"/>
              <w:rPr>
                <w:rFonts w:cs="Arial"/>
                <w:szCs w:val="18"/>
                <w:lang w:eastAsia="zh-CN"/>
              </w:rPr>
            </w:pPr>
            <w:r w:rsidRPr="00BC0026">
              <w:rPr>
                <w:rFonts w:cs="Arial"/>
                <w:szCs w:val="18"/>
              </w:rPr>
              <w:t>isNullable: False</w:t>
            </w:r>
          </w:p>
        </w:tc>
      </w:tr>
      <w:tr w:rsidR="007854C8" w:rsidRPr="00BC0026" w14:paraId="4067DAC1" w14:textId="77777777" w:rsidTr="0045396E">
        <w:trPr>
          <w:jc w:val="center"/>
        </w:trPr>
        <w:tc>
          <w:tcPr>
            <w:tcW w:w="2008" w:type="dxa"/>
            <w:shd w:val="clear" w:color="auto" w:fill="auto"/>
          </w:tcPr>
          <w:p w14:paraId="647399FF" w14:textId="77777777" w:rsidR="007854C8" w:rsidRPr="00BC0026" w:rsidRDefault="007854C8" w:rsidP="0045396E">
            <w:pPr>
              <w:pStyle w:val="TAL"/>
              <w:rPr>
                <w:lang w:eastAsia="zh-CN"/>
              </w:rPr>
            </w:pPr>
            <w:r w:rsidRPr="00BC0026">
              <w:t>perceivedSeverity</w:t>
            </w:r>
          </w:p>
        </w:tc>
        <w:tc>
          <w:tcPr>
            <w:tcW w:w="4888" w:type="dxa"/>
            <w:shd w:val="clear" w:color="auto" w:fill="auto"/>
          </w:tcPr>
          <w:p w14:paraId="41E7B80F" w14:textId="77777777" w:rsidR="007854C8" w:rsidRPr="00BC0026" w:rsidRDefault="007854C8" w:rsidP="0045396E">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718CEAEB" w14:textId="77777777" w:rsidR="007854C8" w:rsidRPr="00BC0026" w:rsidRDefault="007854C8" w:rsidP="0045396E">
            <w:pPr>
              <w:pStyle w:val="TAL"/>
            </w:pPr>
          </w:p>
          <w:p w14:paraId="461D208C" w14:textId="77777777" w:rsidR="007854C8" w:rsidRPr="00BC0026" w:rsidRDefault="007854C8" w:rsidP="0045396E">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66767958" w14:textId="77777777" w:rsidR="007854C8" w:rsidRPr="00BC0026" w:rsidRDefault="007854C8" w:rsidP="0045396E">
            <w:pPr>
              <w:pStyle w:val="TAL"/>
              <w:rPr>
                <w:lang w:eastAsia="zh-CN"/>
              </w:rPr>
            </w:pPr>
            <w:r w:rsidRPr="00BC0026">
              <w:rPr>
                <w:rFonts w:hint="eastAsia"/>
                <w:lang w:eastAsia="zh-CN"/>
              </w:rPr>
              <w:t>M</w:t>
            </w:r>
          </w:p>
        </w:tc>
        <w:tc>
          <w:tcPr>
            <w:tcW w:w="1720" w:type="dxa"/>
          </w:tcPr>
          <w:p w14:paraId="6A1A00AE" w14:textId="77777777" w:rsidR="007854C8" w:rsidRPr="00BC0026" w:rsidRDefault="007854C8" w:rsidP="0045396E">
            <w:pPr>
              <w:pStyle w:val="TAL"/>
              <w:rPr>
                <w:rFonts w:cs="Arial"/>
                <w:szCs w:val="18"/>
              </w:rPr>
            </w:pPr>
            <w:r w:rsidRPr="00BC0026">
              <w:rPr>
                <w:rFonts w:cs="Arial"/>
                <w:szCs w:val="18"/>
              </w:rPr>
              <w:t>type: ENUM</w:t>
            </w:r>
          </w:p>
          <w:p w14:paraId="0298F9A4" w14:textId="77777777" w:rsidR="007854C8" w:rsidRPr="00BC0026" w:rsidRDefault="007854C8" w:rsidP="0045396E">
            <w:pPr>
              <w:pStyle w:val="TAL"/>
              <w:rPr>
                <w:rFonts w:cs="Arial"/>
                <w:szCs w:val="18"/>
              </w:rPr>
            </w:pPr>
            <w:r w:rsidRPr="00BC0026">
              <w:rPr>
                <w:rFonts w:cs="Arial"/>
                <w:szCs w:val="18"/>
              </w:rPr>
              <w:t>multiplicity: 1</w:t>
            </w:r>
          </w:p>
          <w:p w14:paraId="41ADC7AB" w14:textId="77777777" w:rsidR="007854C8" w:rsidRPr="00BC0026" w:rsidRDefault="007854C8" w:rsidP="0045396E">
            <w:pPr>
              <w:pStyle w:val="TAL"/>
              <w:rPr>
                <w:rFonts w:cs="Arial"/>
                <w:szCs w:val="18"/>
              </w:rPr>
            </w:pPr>
            <w:r w:rsidRPr="00BC0026">
              <w:rPr>
                <w:rFonts w:cs="Arial"/>
                <w:szCs w:val="18"/>
              </w:rPr>
              <w:t>isOrdered: N/A</w:t>
            </w:r>
          </w:p>
          <w:p w14:paraId="42D1C2B7" w14:textId="77777777" w:rsidR="007854C8" w:rsidRPr="00BC0026" w:rsidRDefault="007854C8" w:rsidP="0045396E">
            <w:pPr>
              <w:pStyle w:val="TAL"/>
              <w:rPr>
                <w:rFonts w:cs="Arial"/>
                <w:szCs w:val="18"/>
              </w:rPr>
            </w:pPr>
            <w:r w:rsidRPr="00BC0026">
              <w:rPr>
                <w:rFonts w:cs="Arial"/>
                <w:szCs w:val="18"/>
              </w:rPr>
              <w:t>isUnique: N/A</w:t>
            </w:r>
          </w:p>
          <w:p w14:paraId="0427BDED" w14:textId="77777777" w:rsidR="007854C8" w:rsidRPr="00BC0026" w:rsidRDefault="007854C8" w:rsidP="0045396E">
            <w:pPr>
              <w:pStyle w:val="TAL"/>
              <w:rPr>
                <w:rFonts w:cs="Arial"/>
                <w:szCs w:val="18"/>
              </w:rPr>
            </w:pPr>
            <w:r w:rsidRPr="00BC0026">
              <w:rPr>
                <w:rFonts w:cs="Arial"/>
                <w:szCs w:val="18"/>
              </w:rPr>
              <w:t>defaultValue: None</w:t>
            </w:r>
          </w:p>
          <w:p w14:paraId="03ADDF9A" w14:textId="77777777" w:rsidR="007854C8" w:rsidRPr="00BC0026" w:rsidRDefault="007854C8" w:rsidP="0045396E">
            <w:pPr>
              <w:pStyle w:val="TAL"/>
              <w:rPr>
                <w:lang w:eastAsia="zh-CN"/>
              </w:rPr>
            </w:pPr>
            <w:r w:rsidRPr="00BC0026">
              <w:t>isNullable: False</w:t>
            </w:r>
          </w:p>
        </w:tc>
      </w:tr>
    </w:tbl>
    <w:p w14:paraId="6B4006B6" w14:textId="77777777" w:rsidR="007854C8" w:rsidRPr="00BC0026" w:rsidRDefault="007854C8" w:rsidP="007854C8"/>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3B04" w14:textId="77777777" w:rsidR="008B6457" w:rsidRDefault="008B64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04C7" w14:textId="77777777" w:rsidR="008B6457" w:rsidRDefault="008B64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96164" w14:textId="77777777" w:rsidR="008B6457" w:rsidRDefault="008B6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D50B" w14:textId="77777777" w:rsidR="008B6457" w:rsidRDefault="008B64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761E2" w14:textId="77777777" w:rsidR="008B6457" w:rsidRDefault="008B64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A6394"/>
    <w:rsid w:val="000B24F8"/>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069C"/>
    <w:rsid w:val="00665C47"/>
    <w:rsid w:val="0068622F"/>
    <w:rsid w:val="00695808"/>
    <w:rsid w:val="006B46FB"/>
    <w:rsid w:val="006E21FB"/>
    <w:rsid w:val="00741B47"/>
    <w:rsid w:val="00772326"/>
    <w:rsid w:val="007854C8"/>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6457"/>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D1036"/>
    <w:rsid w:val="00DE34CF"/>
    <w:rsid w:val="00E12941"/>
    <w:rsid w:val="00E13F3D"/>
    <w:rsid w:val="00E34898"/>
    <w:rsid w:val="00EB09B7"/>
    <w:rsid w:val="00EB6E7D"/>
    <w:rsid w:val="00EE7D7C"/>
    <w:rsid w:val="00EF001B"/>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658</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2022-08-01T14:57:00Z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